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2326B">
        <w:rPr>
          <w:b/>
          <w:noProof/>
          <w:sz w:val="24"/>
        </w:rPr>
        <w:fldChar w:fldCharType="begin"/>
      </w:r>
      <w:r w:rsidR="0002326B">
        <w:rPr>
          <w:b/>
          <w:noProof/>
          <w:sz w:val="24"/>
        </w:rPr>
        <w:instrText xml:space="preserve"> DOCPROPERTY  TSG/WGRef  \* MERGEFORMAT </w:instrText>
      </w:r>
      <w:r w:rsidR="0002326B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02326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2326B">
        <w:rPr>
          <w:b/>
          <w:noProof/>
          <w:sz w:val="24"/>
        </w:rPr>
        <w:fldChar w:fldCharType="begin"/>
      </w:r>
      <w:r w:rsidR="0002326B">
        <w:rPr>
          <w:b/>
          <w:noProof/>
          <w:sz w:val="24"/>
        </w:rPr>
        <w:instrText xml:space="preserve"> DOCPROPERTY  MtgSeq  \* MERGEFORMAT </w:instrText>
      </w:r>
      <w:r w:rsidR="0002326B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127</w:t>
      </w:r>
      <w:r w:rsidR="0002326B">
        <w:rPr>
          <w:b/>
          <w:noProof/>
          <w:sz w:val="24"/>
        </w:rPr>
        <w:fldChar w:fldCharType="end"/>
      </w:r>
      <w:r w:rsidR="0002326B">
        <w:fldChar w:fldCharType="begin"/>
      </w:r>
      <w:r w:rsidR="0002326B">
        <w:instrText xml:space="preserve"> DOCPROPERTY  MtgTitle  \* MERGEFORMAT </w:instrText>
      </w:r>
      <w:r w:rsidR="0002326B">
        <w:fldChar w:fldCharType="end"/>
      </w:r>
      <w:r>
        <w:rPr>
          <w:b/>
          <w:i/>
          <w:noProof/>
          <w:sz w:val="28"/>
        </w:rPr>
        <w:tab/>
      </w:r>
      <w:r w:rsidR="0002326B">
        <w:rPr>
          <w:b/>
          <w:i/>
          <w:noProof/>
          <w:sz w:val="28"/>
        </w:rPr>
        <w:fldChar w:fldCharType="begin"/>
      </w:r>
      <w:r w:rsidR="0002326B">
        <w:rPr>
          <w:b/>
          <w:i/>
          <w:noProof/>
          <w:sz w:val="28"/>
        </w:rPr>
        <w:instrText xml:space="preserve"> DOCPROPERTY  Tdoc#  \* MERGEFORMAT </w:instrText>
      </w:r>
      <w:r w:rsidR="0002326B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S5-196</w:t>
      </w:r>
      <w:r w:rsidR="009E7093">
        <w:rPr>
          <w:b/>
          <w:i/>
          <w:noProof/>
          <w:sz w:val="28"/>
        </w:rPr>
        <w:t>682</w:t>
      </w:r>
      <w:r w:rsidR="0002326B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:rsidR="001E41F3" w:rsidRDefault="0002326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14th Oct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Oct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232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2326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85F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232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805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46A7" w:rsidP="00085F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 clarifications to failure handling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232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805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02326B">
              <w:fldChar w:fldCharType="begin"/>
            </w:r>
            <w:r w:rsidR="0002326B">
              <w:instrText xml:space="preserve"> DOCPROPERTY  SourceIfTsg  \* MERGEFORMAT </w:instrText>
            </w:r>
            <w:r w:rsidR="0002326B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232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5GS_Ph1-SBI_CH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232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2019-09-30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232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232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5C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805CF" w:rsidRDefault="00D805CF" w:rsidP="00D805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805CF" w:rsidRDefault="00D805CF" w:rsidP="00D805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failure causes</w:t>
            </w:r>
            <w:r>
              <w:rPr>
                <w:noProof/>
                <w:lang w:eastAsia="zh-CN"/>
              </w:rPr>
              <w:t xml:space="preserve"> of CHF</w:t>
            </w:r>
            <w:r>
              <w:rPr>
                <w:rFonts w:hint="eastAsia"/>
                <w:noProof/>
                <w:lang w:eastAsia="zh-CN"/>
              </w:rPr>
              <w:t xml:space="preserve"> are varie</w:t>
            </w:r>
            <w:r>
              <w:rPr>
                <w:noProof/>
                <w:lang w:eastAsia="zh-CN"/>
              </w:rPr>
              <w:t>d. Currently, TS 32.291 gave application error codes, failover handling and failure result codes in</w:t>
            </w:r>
            <w:r>
              <w:rPr>
                <w:rFonts w:hint="eastAsia"/>
                <w:noProof/>
                <w:lang w:eastAsia="zh-CN"/>
              </w:rPr>
              <w:t xml:space="preserve"> protocol </w:t>
            </w:r>
            <w:r>
              <w:rPr>
                <w:noProof/>
                <w:lang w:eastAsia="zh-CN"/>
              </w:rPr>
              <w:t>for converged charging service API, and used in offline only charging service API, too.</w:t>
            </w:r>
          </w:p>
          <w:p w:rsidR="00D805CF" w:rsidRDefault="00D805CF" w:rsidP="00D805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clarifications are needed for failure handling part in TS 32.290. In addtion, this contribution proposes to clarify the CTF behaviours when receives result codes, as following: use failover handling within converged charging, storge charging information in an agreed file format in network, use offline only charging.</w:t>
            </w:r>
          </w:p>
        </w:tc>
      </w:tr>
      <w:tr w:rsidR="00D805C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05CF" w:rsidRDefault="00D805CF" w:rsidP="00D805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05CF" w:rsidRPr="00707CB4" w:rsidRDefault="00D805CF" w:rsidP="00D80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5C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05CF" w:rsidRDefault="00D805CF" w:rsidP="00D805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805CF" w:rsidRDefault="00D805CF" w:rsidP="00D805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the CTF behavirous in case of failure hanling: </w:t>
            </w:r>
          </w:p>
          <w:p w:rsidR="00D805CF" w:rsidRDefault="00D805CF" w:rsidP="00D805C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Refer application error, transport interruption and CHF failure;</w:t>
            </w:r>
          </w:p>
          <w:p w:rsidR="00D805CF" w:rsidRDefault="00D805CF" w:rsidP="00D805C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the behaviours of CTF for failure handling.</w:t>
            </w:r>
          </w:p>
        </w:tc>
      </w:tr>
      <w:tr w:rsidR="00D805C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05CF" w:rsidRDefault="00D805CF" w:rsidP="00D805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05CF" w:rsidRDefault="00D805CF" w:rsidP="00D80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5C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805CF" w:rsidRDefault="00D805CF" w:rsidP="00D805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05CF" w:rsidRDefault="00D805CF" w:rsidP="00D805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 xml:space="preserve">he </w:t>
            </w:r>
            <w:r>
              <w:t>failure handling is unclear.</w:t>
            </w:r>
          </w:p>
        </w:tc>
      </w:tr>
      <w:tr w:rsidR="00D805CF" w:rsidTr="00547111">
        <w:tc>
          <w:tcPr>
            <w:tcW w:w="2694" w:type="dxa"/>
            <w:gridSpan w:val="2"/>
          </w:tcPr>
          <w:p w:rsidR="00D805CF" w:rsidRDefault="00D805CF" w:rsidP="00D805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805CF" w:rsidRDefault="00D805CF" w:rsidP="00D80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5C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805CF" w:rsidRDefault="00D805CF" w:rsidP="00D805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805CF" w:rsidRDefault="00FA3BD5" w:rsidP="00D805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>
              <w:rPr>
                <w:noProof/>
                <w:lang w:eastAsia="zh-CN"/>
              </w:rPr>
              <w:t>5</w:t>
            </w:r>
            <w:r>
              <w:rPr>
                <w:noProof/>
              </w:rPr>
              <w:t>.1.1</w:t>
            </w:r>
          </w:p>
        </w:tc>
      </w:tr>
      <w:tr w:rsidR="00D805C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05CF" w:rsidRDefault="00D805CF" w:rsidP="00D805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05CF" w:rsidRDefault="00D805CF" w:rsidP="00D80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5C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05CF" w:rsidRDefault="00D805CF" w:rsidP="00D805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05CF" w:rsidRDefault="00D805CF" w:rsidP="00D805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805CF" w:rsidRDefault="00D805CF" w:rsidP="00D805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805CF" w:rsidRDefault="00D805CF" w:rsidP="00D805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805CF" w:rsidRDefault="00D805CF" w:rsidP="00D805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05C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05CF" w:rsidRDefault="00D805CF" w:rsidP="00D805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805CF" w:rsidRDefault="00D805CF" w:rsidP="00D805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05CF" w:rsidRDefault="00D805CF" w:rsidP="00D805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805CF" w:rsidRDefault="00D805CF" w:rsidP="00D805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805CF" w:rsidRDefault="00D805CF" w:rsidP="00D805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5C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05CF" w:rsidRDefault="00D805CF" w:rsidP="00D805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805CF" w:rsidRDefault="00D805CF" w:rsidP="00D805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05CF" w:rsidRDefault="00D805CF" w:rsidP="00D805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805CF" w:rsidRDefault="00D805CF" w:rsidP="00D805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805CF" w:rsidRDefault="00D805CF" w:rsidP="00D805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5C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05CF" w:rsidRDefault="00D805CF" w:rsidP="00D805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805CF" w:rsidRDefault="00D805CF" w:rsidP="00D805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05CF" w:rsidRDefault="00D805CF" w:rsidP="00D805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805CF" w:rsidRDefault="00D805CF" w:rsidP="00D805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805CF" w:rsidRDefault="00D805CF" w:rsidP="00D805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5C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05CF" w:rsidRDefault="00D805CF" w:rsidP="00D805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05CF" w:rsidRDefault="00D805CF" w:rsidP="00D805CF">
            <w:pPr>
              <w:pStyle w:val="CRCoverPage"/>
              <w:spacing w:after="0"/>
              <w:rPr>
                <w:noProof/>
              </w:rPr>
            </w:pPr>
          </w:p>
        </w:tc>
      </w:tr>
      <w:tr w:rsidR="00D805C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805CF" w:rsidRDefault="00D805CF" w:rsidP="00D805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05CF" w:rsidRDefault="00D805CF" w:rsidP="00D805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05CF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805CF" w:rsidRPr="008863B9" w:rsidRDefault="00D805CF" w:rsidP="00D805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805CF" w:rsidRPr="008863B9" w:rsidRDefault="00D805CF" w:rsidP="00D805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05C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05CF" w:rsidRDefault="00D805CF" w:rsidP="00D805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05CF" w:rsidRDefault="00D805CF" w:rsidP="00D805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3BD5" w:rsidTr="00600D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FA3BD5" w:rsidRDefault="00FA3BD5" w:rsidP="00600D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FA3BD5" w:rsidRDefault="00FA3BD5" w:rsidP="00FA3BD5">
      <w:pPr>
        <w:pStyle w:val="4"/>
        <w:rPr>
          <w:noProof/>
        </w:rPr>
      </w:pPr>
      <w:bookmarkStart w:id="3" w:name="_Toc10801686"/>
      <w:r>
        <w:rPr>
          <w:noProof/>
        </w:rPr>
        <w:t>5.</w:t>
      </w:r>
      <w:r>
        <w:rPr>
          <w:noProof/>
          <w:lang w:eastAsia="zh-CN"/>
        </w:rPr>
        <w:t>5</w:t>
      </w:r>
      <w:r>
        <w:rPr>
          <w:noProof/>
        </w:rPr>
        <w:t>.1.1</w:t>
      </w:r>
      <w:r>
        <w:tab/>
      </w:r>
      <w:r>
        <w:rPr>
          <w:noProof/>
        </w:rPr>
        <w:t>CTF detected failure</w:t>
      </w:r>
      <w:bookmarkEnd w:id="3"/>
    </w:p>
    <w:p w:rsidR="00FA3BD5" w:rsidRDefault="00FA3BD5" w:rsidP="00FA3BD5">
      <w:pPr>
        <w:rPr>
          <w:noProof/>
        </w:rPr>
      </w:pPr>
      <w:r>
        <w:rPr>
          <w:noProof/>
        </w:rPr>
        <w:t xml:space="preserve">The </w:t>
      </w:r>
      <w:r>
        <w:rPr>
          <w:rFonts w:cs="Arial"/>
          <w:szCs w:val="18"/>
        </w:rPr>
        <w:t xml:space="preserve">failure handling </w:t>
      </w:r>
      <w:r>
        <w:rPr>
          <w:noProof/>
        </w:rPr>
        <w:t>determines what to do if the sending of charging data request to the CHF without response in a period of time (request times out)</w:t>
      </w:r>
      <w:r w:rsidRPr="00A22A29">
        <w:rPr>
          <w:noProof/>
        </w:rPr>
        <w:t xml:space="preserve">. </w:t>
      </w:r>
    </w:p>
    <w:p w:rsidR="00FA3BD5" w:rsidRDefault="00FA3BD5" w:rsidP="00FA3BD5">
      <w:pPr>
        <w:rPr>
          <w:noProof/>
        </w:rPr>
      </w:pPr>
      <w:r>
        <w:rPr>
          <w:rFonts w:hint="eastAsia"/>
          <w:noProof/>
        </w:rPr>
        <w:t>I</w:t>
      </w:r>
      <w:r>
        <w:rPr>
          <w:noProof/>
        </w:rPr>
        <w:t xml:space="preserve">n the case of the NF consumer (CTF) </w:t>
      </w:r>
      <w:r w:rsidRPr="00D77FD4">
        <w:rPr>
          <w:noProof/>
        </w:rPr>
        <w:t>request time</w:t>
      </w:r>
      <w:r>
        <w:rPr>
          <w:noProof/>
        </w:rPr>
        <w:t>s</w:t>
      </w:r>
      <w:r w:rsidRPr="00D77FD4">
        <w:rPr>
          <w:noProof/>
        </w:rPr>
        <w:t xml:space="preserve"> out, </w:t>
      </w:r>
      <w:r>
        <w:rPr>
          <w:noProof/>
        </w:rPr>
        <w:t>CHF uses application level failure handling (Terminate, Continue, Retry_and_terminate).</w:t>
      </w:r>
      <w:r w:rsidRPr="00700CFF">
        <w:t xml:space="preserve"> </w:t>
      </w:r>
      <w:r w:rsidRPr="00700CFF">
        <w:rPr>
          <w:noProof/>
        </w:rPr>
        <w:t xml:space="preserve">Failure handling may be received from the CHF or may be locally configured. The value received from the CHF in the charging data response </w:t>
      </w:r>
      <w:r>
        <w:rPr>
          <w:noProof/>
        </w:rPr>
        <w:t xml:space="preserve">will </w:t>
      </w:r>
      <w:r w:rsidRPr="00700CFF">
        <w:rPr>
          <w:noProof/>
        </w:rPr>
        <w:t>always override any already existing value.</w:t>
      </w:r>
      <w:ins w:id="4" w:author="Huawei R00" w:date="2019-09-19T10:39:00Z">
        <w:r w:rsidRPr="004C5942">
          <w:rPr>
            <w:noProof/>
          </w:rPr>
          <w:t xml:space="preserve"> </w:t>
        </w:r>
        <w:r>
          <w:rPr>
            <w:noProof/>
          </w:rPr>
          <w:t xml:space="preserve">Failover handling indication informs NF Consumer </w:t>
        </w:r>
      </w:ins>
      <w:ins w:id="5" w:author="Huawei R00" w:date="2019-09-29T16:33:00Z">
        <w:r>
          <w:rPr>
            <w:noProof/>
          </w:rPr>
          <w:t>whether</w:t>
        </w:r>
      </w:ins>
      <w:ins w:id="6" w:author="Huawei R00" w:date="2019-09-19T10:39:00Z">
        <w:r>
          <w:rPr>
            <w:noProof/>
          </w:rPr>
          <w:t xml:space="preserve"> alternative CHF is supported</w:t>
        </w:r>
      </w:ins>
      <w:r>
        <w:rPr>
          <w:noProof/>
        </w:rPr>
        <w:t>.</w:t>
      </w:r>
    </w:p>
    <w:p w:rsidR="00FA3BD5" w:rsidRDefault="00FA3BD5" w:rsidP="00FA3BD5">
      <w:r>
        <w:rPr>
          <w:noProof/>
        </w:rPr>
        <w:t xml:space="preserve">In case there is an application level error response from the CHF, </w:t>
      </w:r>
      <w:r w:rsidRPr="008A06B9">
        <w:rPr>
          <w:noProof/>
        </w:rPr>
        <w:t>NF consumer</w:t>
      </w:r>
      <w:r>
        <w:rPr>
          <w:noProof/>
        </w:rPr>
        <w:t xml:space="preserve"> (CTF)  action</w:t>
      </w:r>
      <w:r w:rsidRPr="00E10D73">
        <w:rPr>
          <w:noProof/>
        </w:rPr>
        <w:t xml:space="preserve"> </w:t>
      </w:r>
      <w:r>
        <w:rPr>
          <w:noProof/>
        </w:rPr>
        <w:t>will depend on the</w:t>
      </w:r>
      <w:r w:rsidRPr="00E10D73">
        <w:rPr>
          <w:noProof/>
        </w:rPr>
        <w:t xml:space="preserve"> </w:t>
      </w:r>
      <w:r>
        <w:rPr>
          <w:noProof/>
        </w:rPr>
        <w:t xml:space="preserve">type of </w:t>
      </w:r>
      <w:r>
        <w:t>A</w:t>
      </w:r>
      <w:r w:rsidRPr="00BD6F46">
        <w:t xml:space="preserve">pplication </w:t>
      </w:r>
      <w:r>
        <w:t>E</w:t>
      </w:r>
      <w:r w:rsidRPr="00BD6F46">
        <w:t>rror</w:t>
      </w:r>
      <w:r>
        <w:t>.</w:t>
      </w:r>
    </w:p>
    <w:p w:rsidR="00FA3BD5" w:rsidRDefault="00FA3BD5" w:rsidP="00FA3BD5">
      <w:pPr>
        <w:rPr>
          <w:ins w:id="7" w:author="Huawei R00" w:date="2019-09-19T10:35:00Z"/>
          <w:noProof/>
        </w:rPr>
      </w:pPr>
      <w:r>
        <w:rPr>
          <w:noProof/>
        </w:rPr>
        <w:t>For</w:t>
      </w:r>
      <w:r w:rsidRPr="00BB6156">
        <w:rPr>
          <w:noProof/>
        </w:rPr>
        <w:t xml:space="preserve"> </w:t>
      </w:r>
      <w:r>
        <w:rPr>
          <w:noProof/>
        </w:rPr>
        <w:t>protocol level errors</w:t>
      </w:r>
      <w:r w:rsidRPr="00BB6156">
        <w:rPr>
          <w:noProof/>
        </w:rPr>
        <w:t xml:space="preserve">, refer to </w:t>
      </w:r>
      <w:r>
        <w:rPr>
          <w:noProof/>
        </w:rPr>
        <w:t>applicable protocol failure handling mechanisms</w:t>
      </w:r>
      <w:ins w:id="8" w:author="Huawei R00" w:date="2019-10-17T23:37:00Z">
        <w:r w:rsidR="00A74F96" w:rsidRPr="00A74F96">
          <w:rPr>
            <w:noProof/>
          </w:rPr>
          <w:t xml:space="preserve"> </w:t>
        </w:r>
        <w:r w:rsidR="00A74F96">
          <w:rPr>
            <w:noProof/>
          </w:rPr>
          <w:t>as described in 32.291 [58]</w:t>
        </w:r>
      </w:ins>
      <w:r>
        <w:rPr>
          <w:noProof/>
        </w:rPr>
        <w:t>.</w:t>
      </w:r>
    </w:p>
    <w:p w:rsidR="00FA3BD5" w:rsidRPr="00375B88" w:rsidRDefault="00FA3BD5" w:rsidP="00FA3BD5">
      <w:pPr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3BD5" w:rsidTr="00600D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FA3BD5" w:rsidRDefault="00FA3BD5" w:rsidP="00600D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2613" w:rsidRDefault="00762613">
      <w:r>
        <w:separator/>
      </w:r>
    </w:p>
  </w:endnote>
  <w:endnote w:type="continuationSeparator" w:id="0">
    <w:p w:rsidR="00762613" w:rsidRDefault="00762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2613" w:rsidRDefault="00762613">
      <w:r>
        <w:separator/>
      </w:r>
    </w:p>
  </w:footnote>
  <w:footnote w:type="continuationSeparator" w:id="0">
    <w:p w:rsidR="00762613" w:rsidRDefault="007626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10625E"/>
    <w:multiLevelType w:val="hybridMultilevel"/>
    <w:tmpl w:val="EF507FAA"/>
    <w:lvl w:ilvl="0" w:tplc="4A8080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B"/>
    <w:rsid w:val="000646A7"/>
    <w:rsid w:val="00085FB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094A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A417B"/>
    <w:rsid w:val="005E2C44"/>
    <w:rsid w:val="00621188"/>
    <w:rsid w:val="006257ED"/>
    <w:rsid w:val="00645333"/>
    <w:rsid w:val="00695808"/>
    <w:rsid w:val="006B46FB"/>
    <w:rsid w:val="006C297F"/>
    <w:rsid w:val="006E21FB"/>
    <w:rsid w:val="0076261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32CF8"/>
    <w:rsid w:val="00941E30"/>
    <w:rsid w:val="009777D9"/>
    <w:rsid w:val="00991B88"/>
    <w:rsid w:val="009A5753"/>
    <w:rsid w:val="009A579D"/>
    <w:rsid w:val="009E3297"/>
    <w:rsid w:val="009E7093"/>
    <w:rsid w:val="009F734F"/>
    <w:rsid w:val="00A246B6"/>
    <w:rsid w:val="00A47E70"/>
    <w:rsid w:val="00A50CF0"/>
    <w:rsid w:val="00A5423B"/>
    <w:rsid w:val="00A74F96"/>
    <w:rsid w:val="00A7671C"/>
    <w:rsid w:val="00AA2CBC"/>
    <w:rsid w:val="00AC3A6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0AA5"/>
    <w:rsid w:val="00D03F9A"/>
    <w:rsid w:val="00D06D51"/>
    <w:rsid w:val="00D24991"/>
    <w:rsid w:val="00D50255"/>
    <w:rsid w:val="00D66520"/>
    <w:rsid w:val="00D805CF"/>
    <w:rsid w:val="00DE34CF"/>
    <w:rsid w:val="00E13F3D"/>
    <w:rsid w:val="00E34898"/>
    <w:rsid w:val="00EB09B7"/>
    <w:rsid w:val="00EE7D7C"/>
    <w:rsid w:val="00F25D98"/>
    <w:rsid w:val="00F300FB"/>
    <w:rsid w:val="00FA3BD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basedOn w:val="a0"/>
    <w:link w:val="4"/>
    <w:rsid w:val="00FA3BD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24DF48-CE9B-45C8-8670-379CD5462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592</Words>
  <Characters>3377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3</cp:revision>
  <cp:lastPrinted>1899-12-31T23:00:00Z</cp:lastPrinted>
  <dcterms:created xsi:type="dcterms:W3CDTF">2019-10-18T08:51:00Z</dcterms:created>
  <dcterms:modified xsi:type="dcterms:W3CDTF">2019-10-18T08:51:00Z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S5-196149</vt:lpwstr>
  </property>
  <property fmtid="{D5CDD505-2E9C-101B-9397-08002B2CF9AE}" pid="10" name="Spec#">
    <vt:lpwstr>32.290</vt:lpwstr>
  </property>
  <property fmtid="{D5CDD505-2E9C-101B-9397-08002B2CF9AE}" pid="11" name="Cr#">
    <vt:lpwstr>0084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Rel-16 CR 32.290 Add clarifications to failure handling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A</vt:lpwstr>
  </property>
  <property fmtid="{D5CDD505-2E9C-101B-9397-08002B2CF9AE}" pid="19" name="ResDate">
    <vt:lpwstr>2019-09-30</vt:lpwstr>
  </property>
  <property fmtid="{D5CDD505-2E9C-101B-9397-08002B2CF9AE}" pid="20" name="Release">
    <vt:lpwstr>Rel-16</vt:lpwstr>
  </property>
  <property fmtid="{D5CDD505-2E9C-101B-9397-08002B2CF9AE}" pid="21" name="_2015_ms_pID_725343">
    <vt:lpwstr>(3)UbHhitL42N1dZqa1Ya3Y4AY1I8SZSx4AewrGE0xNGvv+ohGhbaDoS/NISQvCm7QRH5U7figv
yOvUJ+7rBxh+fFv/lKmPDqQTn1c31JwOtGO6JcMUsyfdNosRzfOLLUU9XltHimswx0Btodvb
6h+e8bO7XR7kOnaTZkKHtwvsyoTLZhBtTbc7ajskOZOxr9Y3Vibf1L5vHowWahqoLCqAasCi
hXd+NvLtKBmWLT7cRJ</vt:lpwstr>
  </property>
  <property fmtid="{D5CDD505-2E9C-101B-9397-08002B2CF9AE}" pid="22" name="_2015_ms_pID_7253431">
    <vt:lpwstr>Q27a7LyV2GH6OdBAnMMMZxFc1eLbsIpERg9uNOK84FnLLyWyrOCql4
NYPVvWqhfxqQbIk+m05kD8yVSjLZDOYl2GBBJvx4+sC4JdDZrQsUctanXV8IbmqhmIyUARCW
/AbQUaB/G2RetiRjYmvpzWeStHG9f1ykTWf44v3Sl/vBGilgsaRGepJUn3Yw0NLK6UttN1IY
UrLP1SVW4Okk40dLBSGAHrz3rQ/Za+5yczyY</vt:lpwstr>
  </property>
  <property fmtid="{D5CDD505-2E9C-101B-9397-08002B2CF9AE}" pid="23" name="_2015_ms_pID_7253432">
    <vt:lpwstr>tQ==</vt:lpwstr>
  </property>
</Properties>
</file>